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05417" w14:textId="3638FE06" w:rsidR="000B49BE" w:rsidRDefault="000B49BE" w:rsidP="000B49BE">
      <w:pPr>
        <w:pStyle w:val="Header"/>
        <w:tabs>
          <w:tab w:val="right" w:pos="9900"/>
          <w:tab w:val="right" w:pos="13323"/>
        </w:tabs>
        <w:rPr>
          <w:sz w:val="24"/>
          <w:szCs w:val="24"/>
          <w:lang w:val="pt-BR"/>
        </w:rPr>
      </w:pPr>
      <w:bookmarkStart w:id="0" w:name="_Hlk494371635"/>
      <w:r>
        <w:rPr>
          <w:sz w:val="24"/>
          <w:szCs w:val="24"/>
          <w:lang w:val="pt-BR"/>
        </w:rPr>
        <w:t>3GPP TSG-RAN WG4 RAN4-86</w:t>
      </w:r>
      <w:r>
        <w:rPr>
          <w:sz w:val="24"/>
          <w:szCs w:val="24"/>
          <w:lang w:val="pt-BR"/>
        </w:rPr>
        <w:tab/>
      </w:r>
      <w:r w:rsidR="00D17CA7" w:rsidRPr="00D17CA7">
        <w:rPr>
          <w:sz w:val="24"/>
          <w:szCs w:val="24"/>
          <w:lang w:val="pt-BR"/>
        </w:rPr>
        <w:t>R4-1802065</w:t>
      </w:r>
    </w:p>
    <w:p w14:paraId="79E6EA1E" w14:textId="77777777" w:rsidR="000B49BE" w:rsidRDefault="000B49BE" w:rsidP="000B49BE">
      <w:pPr>
        <w:pStyle w:val="BodyText"/>
        <w:rPr>
          <w:rFonts w:ascii="Arial" w:hAnsi="Arial"/>
          <w:b/>
          <w:noProof/>
          <w:lang w:val="en-GB"/>
        </w:rPr>
      </w:pPr>
      <w:r>
        <w:rPr>
          <w:rFonts w:ascii="Arial" w:hAnsi="Arial"/>
          <w:b/>
          <w:noProof/>
          <w:lang w:val="en-GB"/>
        </w:rPr>
        <w:t>Athens, Greece, 26 February - 2 March, 201</w:t>
      </w:r>
      <w:bookmarkEnd w:id="0"/>
      <w:r>
        <w:rPr>
          <w:rFonts w:ascii="Arial" w:hAnsi="Arial"/>
          <w:b/>
          <w:noProof/>
          <w:lang w:val="en-GB"/>
        </w:rPr>
        <w:t>8</w:t>
      </w:r>
    </w:p>
    <w:p w14:paraId="5C2B74C7" w14:textId="77777777" w:rsidR="00B70FF7" w:rsidRPr="000B49BE" w:rsidRDefault="00B70FF7" w:rsidP="00B70FF7">
      <w:pPr>
        <w:pStyle w:val="BodyText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3D08330D" w14:textId="34CA88CF" w:rsidR="00664D98" w:rsidRPr="0048212B" w:rsidRDefault="00664D98" w:rsidP="002250CD">
      <w:pPr>
        <w:pStyle w:val="BodyText"/>
        <w:spacing w:after="120"/>
        <w:ind w:left="852" w:hanging="852"/>
      </w:pPr>
      <w:r w:rsidRPr="005C2B50">
        <w:rPr>
          <w:b/>
        </w:rPr>
        <w:t>Title:</w:t>
      </w:r>
      <w:r w:rsidRPr="005C2B50">
        <w:rPr>
          <w:b/>
        </w:rPr>
        <w:tab/>
      </w:r>
      <w:r w:rsidR="00DA17BB">
        <w:t>On</w:t>
      </w:r>
      <w:r w:rsidR="004E440A" w:rsidRPr="004E440A">
        <w:t xml:space="preserve"> Section </w:t>
      </w:r>
      <w:r w:rsidR="00201132">
        <w:t>8.1</w:t>
      </w:r>
      <w:r w:rsidR="004E440A" w:rsidRPr="004E440A">
        <w:t xml:space="preserve"> in TS 38.113 (NR)</w:t>
      </w:r>
      <w:r w:rsidR="00185FB6">
        <w:t>:</w:t>
      </w:r>
      <w:r w:rsidR="004E440A" w:rsidRPr="004E440A">
        <w:t xml:space="preserve"> </w:t>
      </w:r>
      <w:bookmarkStart w:id="1" w:name="_Hlk501006337"/>
      <w:r w:rsidR="00185FB6">
        <w:t>T</w:t>
      </w:r>
      <w:r w:rsidR="00185FB6" w:rsidRPr="00185FB6">
        <w:t xml:space="preserve">est </w:t>
      </w:r>
      <w:bookmarkEnd w:id="1"/>
      <w:r w:rsidR="00201132">
        <w:t>Configurations</w:t>
      </w:r>
    </w:p>
    <w:p w14:paraId="7E9B3BA8" w14:textId="590514A6" w:rsidR="00664D98" w:rsidRPr="00464E11" w:rsidRDefault="00664D98" w:rsidP="00664D98">
      <w:pPr>
        <w:pStyle w:val="BodyText"/>
        <w:spacing w:after="120"/>
      </w:pPr>
      <w:r w:rsidRPr="00464E11">
        <w:rPr>
          <w:b/>
        </w:rPr>
        <w:t>Agenda item:</w:t>
      </w:r>
      <w:r w:rsidRPr="00464E11">
        <w:rPr>
          <w:b/>
        </w:rPr>
        <w:tab/>
      </w:r>
      <w:r w:rsidRPr="00464E11">
        <w:rPr>
          <w:b/>
        </w:rPr>
        <w:tab/>
      </w:r>
      <w:r w:rsidR="00BA5E79" w:rsidRPr="00BA5E79">
        <w:t>7.8.1</w:t>
      </w:r>
    </w:p>
    <w:p w14:paraId="244C963E" w14:textId="6AA9B162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0D2ECA">
        <w:t>Approval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17C5648D" w14:textId="43ECCE9A" w:rsidR="00D17CA7" w:rsidRDefault="00D17CA7" w:rsidP="00D17CA7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W</w:t>
      </w:r>
      <w:r w:rsidRPr="00EE556A">
        <w:rPr>
          <w:sz w:val="22"/>
          <w:lang w:val="en-US" w:eastAsia="zh-CN"/>
        </w:rPr>
        <w:t>e propose in this contribution</w:t>
      </w:r>
      <w:r>
        <w:rPr>
          <w:sz w:val="22"/>
          <w:lang w:val="en-US" w:eastAsia="zh-CN"/>
        </w:rPr>
        <w:t xml:space="preserve"> removing the differentiation between </w:t>
      </w:r>
      <w:r>
        <w:rPr>
          <w:sz w:val="22"/>
          <w:lang w:val="en-US" w:eastAsia="zh-CN"/>
        </w:rPr>
        <w:t xml:space="preserve">Test Configurations for </w:t>
      </w:r>
      <w:r>
        <w:rPr>
          <w:sz w:val="22"/>
          <w:lang w:val="en-US" w:eastAsia="zh-CN"/>
        </w:rPr>
        <w:t xml:space="preserve">BS type 1-C, 1-H, and 1-O, 2-O </w:t>
      </w:r>
      <w:r>
        <w:rPr>
          <w:sz w:val="22"/>
          <w:lang w:val="en-US" w:eastAsia="zh-CN"/>
        </w:rPr>
        <w:t>from Section 8 (Emission)</w:t>
      </w:r>
      <w:r w:rsidRPr="002250CD">
        <w:rPr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>in</w:t>
      </w:r>
      <w:r w:rsidRPr="00EE556A">
        <w:rPr>
          <w:sz w:val="22"/>
          <w:lang w:val="en-US" w:eastAsia="zh-CN"/>
        </w:rPr>
        <w:t xml:space="preserve"> TS 38.113</w:t>
      </w:r>
      <w:r>
        <w:rPr>
          <w:sz w:val="22"/>
          <w:lang w:val="en-US" w:eastAsia="zh-CN"/>
        </w:rPr>
        <w:t>[1].</w:t>
      </w:r>
    </w:p>
    <w:p w14:paraId="47A8774F" w14:textId="28DB6EF4" w:rsidR="002E57B8" w:rsidRDefault="00EE556A" w:rsidP="002E57B8">
      <w:pPr>
        <w:pStyle w:val="Heading1"/>
      </w:pPr>
      <w:r>
        <w:t>Discussion</w:t>
      </w:r>
    </w:p>
    <w:p w14:paraId="4C272419" w14:textId="75C8681C" w:rsidR="000F21C1" w:rsidRDefault="00E17B9D" w:rsidP="00EE556A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general structure of </w:t>
      </w:r>
      <w:r w:rsidR="000F21C1">
        <w:rPr>
          <w:sz w:val="22"/>
          <w:lang w:val="en-US" w:eastAsia="zh-CN"/>
        </w:rPr>
        <w:t xml:space="preserve"> TS 38.113 was defined and approved in [1]. Current structure provides subsections for the different types of BS defined for NR solutions. </w:t>
      </w:r>
    </w:p>
    <w:p w14:paraId="407B9A84" w14:textId="25ED5398" w:rsidR="00B72D77" w:rsidRDefault="000F21C1" w:rsidP="00EE556A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From our point of view, </w:t>
      </w:r>
      <w:r w:rsidR="0070463C">
        <w:rPr>
          <w:sz w:val="22"/>
          <w:lang w:val="en-US" w:eastAsia="zh-CN"/>
        </w:rPr>
        <w:t>the text in section 8.1 (on test configurations) should be kept as generic as possible</w:t>
      </w:r>
      <w:r w:rsidR="00B72D77">
        <w:rPr>
          <w:sz w:val="22"/>
          <w:lang w:val="en-US" w:eastAsia="zh-CN"/>
        </w:rPr>
        <w:t xml:space="preserve">. This text is used to provide general information on test configuration for emission test, independently of the type of BS or the subjacent technology. </w:t>
      </w:r>
      <w:r w:rsidR="0070463C">
        <w:rPr>
          <w:sz w:val="22"/>
          <w:lang w:val="en-US" w:eastAsia="zh-CN"/>
        </w:rPr>
        <w:t xml:space="preserve">Examples of this approach can be found in </w:t>
      </w:r>
      <w:r w:rsidR="001E28D9">
        <w:rPr>
          <w:sz w:val="22"/>
          <w:lang w:val="en-US" w:eastAsia="zh-CN"/>
        </w:rPr>
        <w:t>TS 25.113</w:t>
      </w:r>
      <w:r w:rsidR="00BC05F9">
        <w:rPr>
          <w:sz w:val="22"/>
          <w:lang w:val="en-US" w:eastAsia="zh-CN"/>
        </w:rPr>
        <w:t xml:space="preserve"> [2]</w:t>
      </w:r>
      <w:r w:rsidR="00B72D77">
        <w:rPr>
          <w:sz w:val="22"/>
          <w:lang w:val="en-US" w:eastAsia="zh-CN"/>
        </w:rPr>
        <w:t>, TS 36.113</w:t>
      </w:r>
      <w:r w:rsidR="00BC05F9">
        <w:rPr>
          <w:sz w:val="22"/>
          <w:lang w:val="en-US" w:eastAsia="zh-CN"/>
        </w:rPr>
        <w:t xml:space="preserve"> [3]</w:t>
      </w:r>
      <w:r w:rsidR="00B72D77">
        <w:rPr>
          <w:sz w:val="22"/>
          <w:lang w:val="en-US" w:eastAsia="zh-CN"/>
        </w:rPr>
        <w:t xml:space="preserve">, 37.113 </w:t>
      </w:r>
      <w:r w:rsidR="00D17CA7">
        <w:rPr>
          <w:sz w:val="22"/>
          <w:lang w:val="en-US" w:eastAsia="zh-CN"/>
        </w:rPr>
        <w:t>[4]</w:t>
      </w:r>
      <w:r w:rsidR="00B72D77">
        <w:rPr>
          <w:sz w:val="22"/>
          <w:lang w:val="en-US" w:eastAsia="zh-CN"/>
        </w:rPr>
        <w:t>, no matter if the TS is about a single or multi standard RAT.</w:t>
      </w:r>
    </w:p>
    <w:p w14:paraId="0FDD3E8F" w14:textId="1CACB687" w:rsidR="00EE556A" w:rsidRPr="00EE556A" w:rsidRDefault="001E28D9" w:rsidP="00EE556A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Definition of BS test configurations is included in the section 4</w:t>
      </w:r>
      <w:r w:rsidR="002B4B3B">
        <w:rPr>
          <w:sz w:val="22"/>
          <w:lang w:val="en-US" w:eastAsia="zh-CN"/>
        </w:rPr>
        <w:t>, while the specific details</w:t>
      </w:r>
      <w:r>
        <w:rPr>
          <w:sz w:val="22"/>
          <w:lang w:val="en-US" w:eastAsia="zh-CN"/>
        </w:rPr>
        <w:t xml:space="preserve"> for both emission and immunity test </w:t>
      </w:r>
      <w:r w:rsidR="002B4B3B">
        <w:rPr>
          <w:sz w:val="22"/>
          <w:lang w:val="en-US" w:eastAsia="zh-CN"/>
        </w:rPr>
        <w:t xml:space="preserve">are </w:t>
      </w:r>
      <w:r>
        <w:rPr>
          <w:sz w:val="22"/>
          <w:lang w:val="en-US" w:eastAsia="zh-CN"/>
        </w:rPr>
        <w:t>described in the corresponding conformance specification (TS X.141).</w:t>
      </w:r>
      <w:ins w:id="2" w:author="Luis Guillermo Martinez Ballesteros" w:date="2018-02-15T10:32:00Z">
        <w:r w:rsidR="00CB2D45">
          <w:rPr>
            <w:sz w:val="22"/>
            <w:lang w:val="en-US" w:eastAsia="zh-CN"/>
          </w:rPr>
          <w:t xml:space="preserve"> </w:t>
        </w:r>
      </w:ins>
    </w:p>
    <w:p w14:paraId="326C5257" w14:textId="53B35F82" w:rsidR="00EE556A" w:rsidRDefault="00EE556A" w:rsidP="00EE556A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sz w:val="22"/>
          <w:lang w:val="en-US" w:eastAsia="zh-CN"/>
        </w:rPr>
      </w:pPr>
      <w:r w:rsidRPr="00EE556A">
        <w:rPr>
          <w:b/>
          <w:sz w:val="22"/>
          <w:lang w:val="en-US" w:eastAsia="zh-CN"/>
        </w:rPr>
        <w:t xml:space="preserve">Proposal 1: </w:t>
      </w:r>
      <w:r w:rsidRPr="00EE556A">
        <w:rPr>
          <w:sz w:val="22"/>
          <w:lang w:val="en-US" w:eastAsia="zh-CN"/>
        </w:rPr>
        <w:t xml:space="preserve">Agree on </w:t>
      </w:r>
      <w:r w:rsidR="00D17CA7">
        <w:rPr>
          <w:sz w:val="22"/>
          <w:lang w:val="en-US" w:eastAsia="zh-CN"/>
        </w:rPr>
        <w:t>removing the differentiation between Test Configurations for BS type 1-C, 1-H, and 1-O, 2-O from Section 8 (Emission)</w:t>
      </w:r>
      <w:r w:rsidR="00D17CA7" w:rsidRPr="002250CD">
        <w:rPr>
          <w:sz w:val="22"/>
          <w:lang w:val="en-US" w:eastAsia="zh-CN"/>
        </w:rPr>
        <w:t xml:space="preserve"> </w:t>
      </w:r>
      <w:r w:rsidR="00D17CA7">
        <w:rPr>
          <w:sz w:val="22"/>
          <w:lang w:val="en-US" w:eastAsia="zh-CN"/>
        </w:rPr>
        <w:t>in</w:t>
      </w:r>
      <w:r w:rsidR="00D17CA7" w:rsidRPr="00EE556A">
        <w:rPr>
          <w:sz w:val="22"/>
          <w:lang w:val="en-US" w:eastAsia="zh-CN"/>
        </w:rPr>
        <w:t xml:space="preserve"> TS 38.113</w:t>
      </w:r>
      <w:r w:rsidR="00D17CA7">
        <w:rPr>
          <w:sz w:val="22"/>
          <w:lang w:val="en-US" w:eastAsia="zh-CN"/>
        </w:rPr>
        <w:t>[1].</w:t>
      </w:r>
    </w:p>
    <w:p w14:paraId="030B6770" w14:textId="77777777" w:rsidR="00C03D8E" w:rsidRPr="002E57B8" w:rsidRDefault="00512090" w:rsidP="00C03D8E">
      <w:pPr>
        <w:pStyle w:val="Heading1"/>
      </w:pPr>
      <w:r>
        <w:t>Conclusion</w:t>
      </w:r>
    </w:p>
    <w:p w14:paraId="24425B07" w14:textId="5055903F" w:rsidR="00440D32" w:rsidRPr="00FE1099" w:rsidRDefault="00FE1099" w:rsidP="001D000F">
      <w:pPr>
        <w:rPr>
          <w:sz w:val="22"/>
        </w:rPr>
      </w:pPr>
      <w:r w:rsidRPr="00FE1099">
        <w:rPr>
          <w:sz w:val="22"/>
          <w:lang w:val="en-US" w:eastAsia="zh-CN"/>
        </w:rPr>
        <w:t xml:space="preserve">Based on the above discussion, it is proposed to agree on </w:t>
      </w:r>
      <w:r w:rsidR="00B425B9">
        <w:rPr>
          <w:sz w:val="22"/>
          <w:lang w:val="en-US" w:eastAsia="zh-CN"/>
        </w:rPr>
        <w:t>removing the differentiation between Test Configurations for BS type 1-C, 1-H, and 1-O, 2-O from Section 8 (Emission)</w:t>
      </w:r>
      <w:r w:rsidR="00B425B9" w:rsidRPr="002250CD">
        <w:rPr>
          <w:sz w:val="22"/>
          <w:lang w:val="en-US" w:eastAsia="zh-CN"/>
        </w:rPr>
        <w:t xml:space="preserve"> </w:t>
      </w:r>
      <w:r w:rsidR="00B425B9">
        <w:rPr>
          <w:sz w:val="22"/>
          <w:lang w:val="en-US" w:eastAsia="zh-CN"/>
        </w:rPr>
        <w:t>in</w:t>
      </w:r>
      <w:r w:rsidR="00B425B9" w:rsidRPr="00EE556A">
        <w:rPr>
          <w:sz w:val="22"/>
          <w:lang w:val="en-US" w:eastAsia="zh-CN"/>
        </w:rPr>
        <w:t xml:space="preserve"> TS 38.113</w:t>
      </w:r>
      <w:r w:rsidR="00B425B9">
        <w:rPr>
          <w:sz w:val="22"/>
          <w:lang w:val="en-US" w:eastAsia="zh-CN"/>
        </w:rPr>
        <w:t>[1].</w:t>
      </w:r>
      <w:bookmarkStart w:id="3" w:name="_GoBack"/>
      <w:bookmarkEnd w:id="3"/>
    </w:p>
    <w:p w14:paraId="10BA86EE" w14:textId="71EA91E7" w:rsidR="00CD43A3" w:rsidRDefault="00CD43A3" w:rsidP="00CD43A3">
      <w:pPr>
        <w:pStyle w:val="Heading1"/>
      </w:pPr>
      <w:r w:rsidRPr="008F3124">
        <w:t>References</w:t>
      </w:r>
    </w:p>
    <w:p w14:paraId="2D91ADEC" w14:textId="05B7410F" w:rsidR="00942B8A" w:rsidRPr="00942B8A" w:rsidRDefault="00942B8A" w:rsidP="00A25954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4" w:name="_Hlk489447754"/>
    </w:p>
    <w:bookmarkEnd w:id="4"/>
    <w:p w14:paraId="4EEC4726" w14:textId="48F0C155" w:rsidR="004E505D" w:rsidRPr="00BC05F9" w:rsidRDefault="00963F77" w:rsidP="007F0595">
      <w:pPr>
        <w:pStyle w:val="a"/>
      </w:pPr>
      <w:r w:rsidRPr="007B66EC">
        <w:rPr>
          <w:color w:val="000000"/>
          <w:lang w:eastAsia="zh-CN"/>
        </w:rPr>
        <w:t>TS 38.113</w:t>
      </w:r>
      <w:r w:rsidR="007B66EC" w:rsidRPr="007B66EC">
        <w:rPr>
          <w:color w:val="000000"/>
          <w:lang w:eastAsia="zh-CN"/>
        </w:rPr>
        <w:t xml:space="preserve"> 3rd Generation Partnership Project; Technical Specification Group Radio Access Network; NR; Base Station (BS)  ElectroMagnetic Compatibility (EMC)</w:t>
      </w:r>
      <w:r w:rsidR="00185FB6">
        <w:rPr>
          <w:color w:val="000000"/>
          <w:lang w:eastAsia="zh-CN"/>
        </w:rPr>
        <w:t>, v. 1.0</w:t>
      </w:r>
      <w:r w:rsidRPr="007B66EC">
        <w:rPr>
          <w:color w:val="000000"/>
          <w:lang w:eastAsia="zh-CN"/>
        </w:rPr>
        <w:t>.0</w:t>
      </w:r>
    </w:p>
    <w:p w14:paraId="42BDC5B2" w14:textId="551F101A" w:rsidR="00BC05F9" w:rsidRPr="000301F8" w:rsidRDefault="00BC05F9" w:rsidP="005572B1">
      <w:pPr>
        <w:pStyle w:val="a"/>
      </w:pPr>
      <w:r w:rsidRPr="007B66EC">
        <w:rPr>
          <w:lang w:eastAsia="zh-CN"/>
        </w:rPr>
        <w:t>TS</w:t>
      </w:r>
      <w:r w:rsidR="00CB45CD">
        <w:rPr>
          <w:lang w:eastAsia="zh-CN"/>
        </w:rPr>
        <w:t xml:space="preserve"> 25</w:t>
      </w:r>
      <w:r w:rsidRPr="007B66EC">
        <w:rPr>
          <w:lang w:eastAsia="zh-CN"/>
        </w:rPr>
        <w:t xml:space="preserve">.113 3rd Generation Partnership Project; </w:t>
      </w:r>
      <w:r w:rsidR="00CB45CD" w:rsidRPr="00CB45CD">
        <w:rPr>
          <w:color w:val="000000"/>
          <w:lang w:eastAsia="zh-CN"/>
        </w:rPr>
        <w:t xml:space="preserve">Technical Specification Group Radio Access Network; Base Station (BS) and repeater ElectroMagnetic Compatibility (EMC), </w:t>
      </w:r>
      <w:r w:rsidR="00CB45CD">
        <w:rPr>
          <w:color w:val="000000"/>
          <w:lang w:eastAsia="zh-CN"/>
        </w:rPr>
        <w:t>v.14.0.0</w:t>
      </w:r>
    </w:p>
    <w:p w14:paraId="4BB01623" w14:textId="325E8A5F" w:rsidR="00CB45CD" w:rsidRPr="00CB45CD" w:rsidRDefault="00BC05F9" w:rsidP="005A7B9A">
      <w:pPr>
        <w:pStyle w:val="a"/>
      </w:pPr>
      <w:r w:rsidRPr="00CB45CD">
        <w:rPr>
          <w:lang w:eastAsia="zh-CN"/>
        </w:rPr>
        <w:t xml:space="preserve">TS </w:t>
      </w:r>
      <w:r w:rsidR="00CB45CD" w:rsidRPr="00CB45CD">
        <w:rPr>
          <w:lang w:eastAsia="zh-CN"/>
        </w:rPr>
        <w:t>36</w:t>
      </w:r>
      <w:r w:rsidRPr="00CB45CD">
        <w:rPr>
          <w:lang w:eastAsia="zh-CN"/>
        </w:rPr>
        <w:t xml:space="preserve">.113 3rd Generation Partnership Project; Technical Specification Group Radio Access Network; </w:t>
      </w:r>
      <w:r w:rsidR="00CB45CD" w:rsidRPr="00CB45CD">
        <w:rPr>
          <w:color w:val="000000"/>
          <w:lang w:eastAsia="zh-CN"/>
        </w:rPr>
        <w:t>Evolved Universal Terrestrial Radio Access (E-UTRA); Base Station (BS) and repeater ElectroMagnetic Compatibility (EMC)</w:t>
      </w:r>
      <w:r w:rsidR="00CB45CD">
        <w:rPr>
          <w:color w:val="000000"/>
          <w:lang w:eastAsia="zh-CN"/>
        </w:rPr>
        <w:t>, v.</w:t>
      </w:r>
      <w:r w:rsidR="00CB45CD">
        <w:t>15.1.0.</w:t>
      </w:r>
    </w:p>
    <w:p w14:paraId="5439ACC5" w14:textId="01C8E5D5" w:rsidR="00B97F9D" w:rsidRPr="00B97F9D" w:rsidRDefault="00BC05F9" w:rsidP="000274E1">
      <w:pPr>
        <w:pStyle w:val="a"/>
      </w:pPr>
      <w:r w:rsidRPr="00CB45CD">
        <w:rPr>
          <w:lang w:eastAsia="zh-CN"/>
        </w:rPr>
        <w:t xml:space="preserve">TS </w:t>
      </w:r>
      <w:r w:rsidR="00CB45CD" w:rsidRPr="00CB45CD">
        <w:rPr>
          <w:lang w:eastAsia="zh-CN"/>
        </w:rPr>
        <w:t>37</w:t>
      </w:r>
      <w:r w:rsidRPr="00CB45CD">
        <w:rPr>
          <w:lang w:eastAsia="zh-CN"/>
        </w:rPr>
        <w:t xml:space="preserve">.113 3rd Generation Partnership Project; Technical Specification Group Radio Access Network; </w:t>
      </w:r>
      <w:r w:rsidR="00B97F9D" w:rsidRPr="00B97F9D">
        <w:rPr>
          <w:color w:val="000000"/>
          <w:lang w:eastAsia="zh-CN"/>
        </w:rPr>
        <w:t>E-UTRA, UTRA and GSM/EDGE; Multi-Standard Radio (MSR) Base Station (BS) Electromagnetic Compatibility (EMC)</w:t>
      </w:r>
      <w:r w:rsidR="00B97F9D">
        <w:rPr>
          <w:color w:val="000000"/>
          <w:lang w:eastAsia="zh-CN"/>
        </w:rPr>
        <w:t>, , v.</w:t>
      </w:r>
      <w:r w:rsidR="00B97F9D">
        <w:t>15.1.0.</w:t>
      </w:r>
    </w:p>
    <w:p w14:paraId="41FB2D2E" w14:textId="5C011BBF" w:rsidR="0023114B" w:rsidRPr="004C0D70" w:rsidRDefault="0023114B" w:rsidP="00271A76">
      <w:pPr>
        <w:jc w:val="center"/>
        <w:rPr>
          <w:color w:val="FF0000"/>
          <w:sz w:val="22"/>
          <w:szCs w:val="22"/>
          <w:lang w:val="en-US"/>
        </w:rPr>
      </w:pPr>
    </w:p>
    <w:sectPr w:rsidR="0023114B" w:rsidRPr="004C0D70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F161D" w14:textId="77777777" w:rsidR="000C06DA" w:rsidRDefault="000C06DA">
      <w:r>
        <w:separator/>
      </w:r>
    </w:p>
  </w:endnote>
  <w:endnote w:type="continuationSeparator" w:id="0">
    <w:p w14:paraId="7768F146" w14:textId="77777777" w:rsidR="000C06DA" w:rsidRDefault="000C06DA">
      <w:r>
        <w:continuationSeparator/>
      </w:r>
    </w:p>
  </w:endnote>
  <w:endnote w:type="continuationNotice" w:id="1">
    <w:p w14:paraId="7973DBD6" w14:textId="77777777" w:rsidR="000C06DA" w:rsidRDefault="000C06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Lath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EE3D8" w14:textId="77777777" w:rsidR="000C06DA" w:rsidRDefault="000C06DA">
      <w:r>
        <w:separator/>
      </w:r>
    </w:p>
  </w:footnote>
  <w:footnote w:type="continuationSeparator" w:id="0">
    <w:p w14:paraId="6D9FDF40" w14:textId="77777777" w:rsidR="000C06DA" w:rsidRDefault="000C06DA">
      <w:r>
        <w:continuationSeparator/>
      </w:r>
    </w:p>
  </w:footnote>
  <w:footnote w:type="continuationNotice" w:id="1">
    <w:p w14:paraId="4679163D" w14:textId="77777777" w:rsidR="000C06DA" w:rsidRDefault="000C06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3F0E4E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0BF4C8E"/>
    <w:multiLevelType w:val="hybridMultilevel"/>
    <w:tmpl w:val="563A4C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6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E069A"/>
    <w:multiLevelType w:val="hybridMultilevel"/>
    <w:tmpl w:val="CB74B798"/>
    <w:lvl w:ilvl="0" w:tplc="04090011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1"/>
  </w:num>
  <w:num w:numId="3">
    <w:abstractNumId w:val="28"/>
  </w:num>
  <w:num w:numId="4">
    <w:abstractNumId w:val="15"/>
  </w:num>
  <w:num w:numId="5">
    <w:abstractNumId w:val="12"/>
  </w:num>
  <w:num w:numId="6">
    <w:abstractNumId w:val="21"/>
  </w:num>
  <w:num w:numId="7">
    <w:abstractNumId w:val="17"/>
  </w:num>
  <w:num w:numId="8">
    <w:abstractNumId w:val="8"/>
  </w:num>
  <w:num w:numId="9">
    <w:abstractNumId w:val="1"/>
  </w:num>
  <w:num w:numId="10">
    <w:abstractNumId w:val="22"/>
  </w:num>
  <w:num w:numId="11">
    <w:abstractNumId w:val="5"/>
  </w:num>
  <w:num w:numId="12">
    <w:abstractNumId w:val="19"/>
  </w:num>
  <w:num w:numId="13">
    <w:abstractNumId w:val="23"/>
  </w:num>
  <w:num w:numId="14">
    <w:abstractNumId w:val="14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8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9"/>
  </w:num>
  <w:num w:numId="27">
    <w:abstractNumId w:val="20"/>
  </w:num>
  <w:num w:numId="28">
    <w:abstractNumId w:val="16"/>
  </w:num>
  <w:num w:numId="29">
    <w:abstractNumId w:val="7"/>
  </w:num>
  <w:num w:numId="30">
    <w:abstractNumId w:val="4"/>
  </w:num>
  <w:num w:numId="31">
    <w:abstractNumId w:val="26"/>
  </w:num>
  <w:num w:numId="32">
    <w:abstractNumId w:val="27"/>
  </w:num>
  <w:num w:numId="33">
    <w:abstractNumId w:val="11"/>
  </w:num>
  <w:num w:numId="34">
    <w:abstractNumId w:val="25"/>
  </w:num>
  <w:num w:numId="35">
    <w:abstractNumId w:val="2"/>
  </w:num>
  <w:num w:numId="36">
    <w:abstractNumId w:val="13"/>
  </w:num>
  <w:num w:numId="37">
    <w:abstractNumId w:val="6"/>
  </w:num>
  <w:num w:numId="38">
    <w:abstractNumId w:val="9"/>
  </w:num>
  <w:num w:numId="39">
    <w:abstractNumId w:val="3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Guillermo Martinez Ballesteros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1F8"/>
    <w:rsid w:val="00030779"/>
    <w:rsid w:val="00030890"/>
    <w:rsid w:val="000309F5"/>
    <w:rsid w:val="00030F8E"/>
    <w:rsid w:val="00031B04"/>
    <w:rsid w:val="000325CF"/>
    <w:rsid w:val="00032905"/>
    <w:rsid w:val="00032C09"/>
    <w:rsid w:val="0003316C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493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5B5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9BE"/>
    <w:rsid w:val="000B4DE6"/>
    <w:rsid w:val="000B4E07"/>
    <w:rsid w:val="000B53EE"/>
    <w:rsid w:val="000B5B53"/>
    <w:rsid w:val="000B5D53"/>
    <w:rsid w:val="000B5E41"/>
    <w:rsid w:val="000B63F3"/>
    <w:rsid w:val="000B7B85"/>
    <w:rsid w:val="000C06DA"/>
    <w:rsid w:val="000C0940"/>
    <w:rsid w:val="000C0BE5"/>
    <w:rsid w:val="000C0E18"/>
    <w:rsid w:val="000C13A8"/>
    <w:rsid w:val="000C18FB"/>
    <w:rsid w:val="000C222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19B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1C1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1CC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5FB6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1F88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718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00F"/>
    <w:rsid w:val="001D02AE"/>
    <w:rsid w:val="001D042F"/>
    <w:rsid w:val="001D048E"/>
    <w:rsid w:val="001D0EBB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8D9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659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132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D9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0CD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14B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847"/>
    <w:rsid w:val="00234B74"/>
    <w:rsid w:val="00234C85"/>
    <w:rsid w:val="00234CF8"/>
    <w:rsid w:val="002356BB"/>
    <w:rsid w:val="00235717"/>
    <w:rsid w:val="00235868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925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D7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76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4B3E"/>
    <w:rsid w:val="002861B3"/>
    <w:rsid w:val="002861DD"/>
    <w:rsid w:val="00286289"/>
    <w:rsid w:val="00286443"/>
    <w:rsid w:val="00286475"/>
    <w:rsid w:val="0028657D"/>
    <w:rsid w:val="002865FD"/>
    <w:rsid w:val="0028683A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6E11"/>
    <w:rsid w:val="00297017"/>
    <w:rsid w:val="002979F1"/>
    <w:rsid w:val="00297B50"/>
    <w:rsid w:val="002A0225"/>
    <w:rsid w:val="002A0599"/>
    <w:rsid w:val="002A0730"/>
    <w:rsid w:val="002A09BA"/>
    <w:rsid w:val="002A1276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3C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A27"/>
    <w:rsid w:val="002B2CF5"/>
    <w:rsid w:val="002B2DF5"/>
    <w:rsid w:val="002B31CA"/>
    <w:rsid w:val="002B32BF"/>
    <w:rsid w:val="002B3560"/>
    <w:rsid w:val="002B3B57"/>
    <w:rsid w:val="002B41F3"/>
    <w:rsid w:val="002B4425"/>
    <w:rsid w:val="002B49F2"/>
    <w:rsid w:val="002B4B3B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6A13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91C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1E1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24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4E11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4FF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717"/>
    <w:rsid w:val="004D2A51"/>
    <w:rsid w:val="004D2AD9"/>
    <w:rsid w:val="004D3004"/>
    <w:rsid w:val="004D3281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0A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B82"/>
    <w:rsid w:val="00500F2A"/>
    <w:rsid w:val="005015A5"/>
    <w:rsid w:val="00501A3D"/>
    <w:rsid w:val="00501CAF"/>
    <w:rsid w:val="00501CF5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12B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2A7"/>
    <w:rsid w:val="005502D2"/>
    <w:rsid w:val="00550502"/>
    <w:rsid w:val="00550700"/>
    <w:rsid w:val="0055118F"/>
    <w:rsid w:val="00551257"/>
    <w:rsid w:val="0055126A"/>
    <w:rsid w:val="00551389"/>
    <w:rsid w:val="005519EF"/>
    <w:rsid w:val="00551D48"/>
    <w:rsid w:val="00551F93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74D6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3E6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46C"/>
    <w:rsid w:val="0059453E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9B2"/>
    <w:rsid w:val="005E1D5C"/>
    <w:rsid w:val="005E1E7D"/>
    <w:rsid w:val="005E20AA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B90"/>
    <w:rsid w:val="00620C28"/>
    <w:rsid w:val="00620F33"/>
    <w:rsid w:val="00621DA7"/>
    <w:rsid w:val="00622447"/>
    <w:rsid w:val="006225A2"/>
    <w:rsid w:val="00622763"/>
    <w:rsid w:val="00622930"/>
    <w:rsid w:val="006229E7"/>
    <w:rsid w:val="00623659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407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46D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41E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29F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63C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6F4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2B42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0FE2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4D57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55C"/>
    <w:rsid w:val="007B4EAD"/>
    <w:rsid w:val="007B512A"/>
    <w:rsid w:val="007B55D3"/>
    <w:rsid w:val="007B5ED4"/>
    <w:rsid w:val="007B5FF1"/>
    <w:rsid w:val="007B607E"/>
    <w:rsid w:val="007B6426"/>
    <w:rsid w:val="007B66EC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35B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11F9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4D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8A2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322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7BB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211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96C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DC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5E1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3F77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758"/>
    <w:rsid w:val="009669E3"/>
    <w:rsid w:val="009669FA"/>
    <w:rsid w:val="009671A1"/>
    <w:rsid w:val="009672C8"/>
    <w:rsid w:val="0096762E"/>
    <w:rsid w:val="00967BA4"/>
    <w:rsid w:val="00967EC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300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DD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67F9A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73B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C7F10"/>
    <w:rsid w:val="00AD001D"/>
    <w:rsid w:val="00AD01D2"/>
    <w:rsid w:val="00AD08DE"/>
    <w:rsid w:val="00AD150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5B9"/>
    <w:rsid w:val="00B42D09"/>
    <w:rsid w:val="00B42E56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D77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C66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FAB"/>
    <w:rsid w:val="00B921F8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F9D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2A4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5E79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5F9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719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4C2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EF1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0F52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B39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A83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2D45"/>
    <w:rsid w:val="00CB3750"/>
    <w:rsid w:val="00CB3762"/>
    <w:rsid w:val="00CB39AF"/>
    <w:rsid w:val="00CB3AEE"/>
    <w:rsid w:val="00CB3BAF"/>
    <w:rsid w:val="00CB3CF4"/>
    <w:rsid w:val="00CB4176"/>
    <w:rsid w:val="00CB45CD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255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17CA7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61B3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BA0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DDC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2EB1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85B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C0C"/>
    <w:rsid w:val="00DA06B0"/>
    <w:rsid w:val="00DA0CD0"/>
    <w:rsid w:val="00DA0EBA"/>
    <w:rsid w:val="00DA12DB"/>
    <w:rsid w:val="00DA17B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2AE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648"/>
    <w:rsid w:val="00DD791C"/>
    <w:rsid w:val="00DE0175"/>
    <w:rsid w:val="00DE033D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316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8FC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B9D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663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E65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3FD3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0F6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2A24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56A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50F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5F19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099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5796"/>
    <w:rsid w:val="00FE6BAF"/>
    <w:rsid w:val="00FE6BC5"/>
    <w:rsid w:val="00FE6C45"/>
    <w:rsid w:val="00FE6D69"/>
    <w:rsid w:val="00FE72F6"/>
    <w:rsid w:val="00FE794E"/>
    <w:rsid w:val="00FE7A0D"/>
    <w:rsid w:val="00FE7D5A"/>
    <w:rsid w:val="00FE7D82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EE5AD112-904B-48B9-BBA7-F526405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CE407-4FAF-44BE-B8CE-BC6B225FF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370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mwx193114</dc:creator>
  <cp:lastModifiedBy>Luis Guillermo Martinez Ballesteros</cp:lastModifiedBy>
  <cp:revision>4</cp:revision>
  <cp:lastPrinted>2015-01-14T11:53:00Z</cp:lastPrinted>
  <dcterms:created xsi:type="dcterms:W3CDTF">2018-02-15T14:08:00Z</dcterms:created>
  <dcterms:modified xsi:type="dcterms:W3CDTF">2018-02-16T12:22:00Z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